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S2-19</w:t>
      </w:r>
      <w:r>
        <w:rPr>
          <w:b/>
          <w:i/>
          <w:noProof/>
          <w:sz w:val="28"/>
        </w:rPr>
        <w:fldChar w:fldCharType="end"/>
      </w:r>
      <w:r>
        <w:rPr>
          <w:b/>
          <w:i/>
          <w:noProof/>
          <w:sz w:val="28"/>
        </w:rPr>
        <w:t>1</w:t>
      </w:r>
      <w:bookmarkStart w:id="0" w:name="_GoBack"/>
      <w:bookmarkEnd w:id="0"/>
      <w:r>
        <w:rPr>
          <w:b/>
          <w:i/>
          <w:noProof/>
          <w:sz w:val="28"/>
        </w:rPr>
        <w:t>1276</w:t>
      </w:r>
    </w:p>
    <w:p>
      <w:pPr>
        <w:pStyle w:val="CRCoverPage"/>
        <w:outlineLvl w:val="0"/>
        <w:rPr>
          <w:b/>
          <w:noProof/>
          <w:sz w:val="24"/>
        </w:rPr>
      </w:pPr>
      <w:r>
        <w:rPr>
          <w:b/>
          <w:noProof/>
          <w:sz w:val="24"/>
        </w:rPr>
        <w:t xml:space="preserve">Reno, NV, USA, November 18 – 22,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xml:space="preserve"> 2019</w:t>
      </w:r>
      <w:r>
        <w:rPr>
          <w:b/>
          <w:noProof/>
          <w:sz w:val="24"/>
        </w:rPr>
        <w:fldChar w:fldCharType="end"/>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S2-1910553)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CR-Form-v11.4</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noProof/>
                <w:sz w:val="28"/>
                <w:szCs w:val="28"/>
              </w:rPr>
            </w:pPr>
            <w:r>
              <w:rPr>
                <w:b/>
                <w:noProof/>
                <w:sz w:val="28"/>
                <w:szCs w:val="28"/>
              </w:rPr>
              <w:t>1855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3</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Consumer/Producer binding for subscribe/notify </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NTT DOCOMO?, ZTE?, Huawei, HiSilicon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5G_eSBA</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2019-11-08</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C</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NormTop"/>
              <w:rPr>
                <w:rFonts w:cs="Arial"/>
              </w:rPr>
            </w:pPr>
            <w:r>
              <w:rPr>
                <w:rFonts w:cs="Arial"/>
              </w:rPr>
              <w:t xml:space="preserve">CT4 agreed (see C4-193727) on consumer/producer binding for subscribe/notify procedures: </w:t>
            </w:r>
            <w:r>
              <w:t>when subscribing, the consumer can include a binding indication to the NF instance or NF set; for NF set, the notifications will be sent to another NF instance in the NF set if the original NF instance is not available.</w:t>
            </w:r>
            <w:r>
              <w:rPr>
                <w:rFonts w:cs="Arial"/>
              </w:rPr>
              <w:t xml:space="preserve"> The handling of the callback URI is further described in C4-193727.</w:t>
            </w:r>
          </w:p>
          <w:p>
            <w:pPr>
              <w:rPr>
                <w:rFonts w:ascii="Arial" w:hAnsi="Arial" w:cs="Arial"/>
                <w:lang w:eastAsia="ja-JP"/>
              </w:rPr>
            </w:pPr>
            <w:r>
              <w:rPr>
                <w:rFonts w:ascii="Arial" w:hAnsi="Arial" w:cs="Arial"/>
                <w:lang w:eastAsia="ja-JP"/>
              </w:rPr>
              <w:t>Moreover, with the LS C4-193792, CT4 requests confirmation from SA2 that it should be possible to provide a binding indication when subscribing to notifications and when sending subsequent notifications, and to update stage 2 accordingly if necessary.</w:t>
            </w:r>
          </w:p>
          <w:p>
            <w:pPr>
              <w:spacing w:afterLines="50" w:after="120"/>
              <w:rPr>
                <w:rFonts w:ascii="Arial" w:hAnsi="Arial" w:cs="Arial"/>
                <w:lang w:eastAsia="ja-JP"/>
              </w:rPr>
            </w:pPr>
            <w:r>
              <w:rPr>
                <w:rFonts w:ascii="Arial" w:hAnsi="Arial" w:cs="Arial"/>
                <w:highlight w:val="cyan"/>
                <w:lang w:eastAsia="ja-JP"/>
              </w:rPr>
              <w:t>Rev 3: changes are marked in blue</w:t>
            </w:r>
          </w:p>
          <w:p>
            <w:pPr>
              <w:spacing w:after="0"/>
              <w:rPr>
                <w:b/>
                <w:lang w:eastAsia="zh-CN"/>
              </w:rPr>
            </w:pPr>
            <w:r>
              <w:rPr>
                <w:rFonts w:hint="eastAsia"/>
                <w:b/>
                <w:lang w:eastAsia="zh-CN"/>
              </w:rPr>
              <w:t>Subscription and Notification</w:t>
            </w:r>
          </w:p>
          <w:p>
            <w:pPr>
              <w:spacing w:after="0"/>
              <w:rPr>
                <w:lang w:eastAsia="zh-CN"/>
              </w:rPr>
            </w:pPr>
            <w:r>
              <w:rPr>
                <w:rFonts w:hint="eastAsia"/>
                <w:lang w:eastAsia="zh-CN"/>
              </w:rPr>
              <w:t>In</w:t>
            </w:r>
            <w:r>
              <w:rPr>
                <w:lang w:eastAsia="zh-CN"/>
              </w:rPr>
              <w:t xml:space="preserve"> S2#135</w:t>
            </w:r>
            <w:r>
              <w:rPr>
                <w:lang w:eastAsia="zh-CN"/>
              </w:rPr>
              <w:t xml:space="preserve"> </w:t>
            </w:r>
            <w:r>
              <w:rPr>
                <w:lang w:eastAsia="zh-CN"/>
              </w:rPr>
              <w:t xml:space="preserve">meeting, the issue related to notification URI was discussed. The problem is that the NF producer does not know which NF service at NF consumer is supposed to receive the notification. In case of the NF consumer failer, a new NF consumer instance can be selected from the same set. However, since the NF producer does not know the service related to the notification URI, it cannot select NF service from the new selected NF service consumer instance. </w:t>
            </w:r>
          </w:p>
          <w:p>
            <w:pPr>
              <w:spacing w:after="0"/>
              <w:rPr>
                <w:lang w:eastAsia="zh-CN"/>
              </w:rPr>
            </w:pPr>
            <w:r>
              <w:rPr>
                <w:lang w:eastAsia="zh-CN"/>
              </w:rPr>
              <w:t xml:space="preserve">In R15, for AMF Set, the AMF provides service name to NF producer when it subscribe for a notification. Based on that information the NF producer can select the replacement notification URI. </w:t>
            </w:r>
          </w:p>
          <w:p>
            <w:pPr>
              <w:spacing w:after="0"/>
              <w:rPr>
                <w:lang w:eastAsia="zh-CN"/>
              </w:rPr>
            </w:pPr>
            <w:r>
              <w:rPr>
                <w:lang w:eastAsia="zh-CN"/>
              </w:rPr>
              <w:t>In R16, if we do so, it will incur many changes in service operation, since we need to update each subscribe service, the impact is big to both specification and implementation.</w:t>
            </w:r>
          </w:p>
          <w:p>
            <w:pPr>
              <w:spacing w:after="0"/>
              <w:rPr>
                <w:lang w:eastAsia="zh-CN"/>
              </w:rPr>
            </w:pPr>
            <w:r>
              <w:rPr>
                <w:lang w:eastAsia="zh-CN"/>
              </w:rPr>
              <w:t xml:space="preserve">Alternatively, since the NF consumer always includes binding indication when it sends subscribe request to the NF producer, it can carry service name together with binding indication. </w:t>
            </w:r>
          </w:p>
          <w:p>
            <w:pPr>
              <w:spacing w:afterLines="50" w:after="120"/>
              <w:rPr>
                <w:lang w:eastAsia="zh-CN"/>
              </w:rPr>
            </w:pPr>
            <w:r>
              <w:rPr>
                <w:lang w:eastAsia="zh-CN"/>
              </w:rPr>
              <w:t>Hence, it is proposed that service name is included in binding</w:t>
            </w:r>
            <w:r>
              <w:rPr>
                <w:rFonts w:hint="eastAsia"/>
                <w:lang w:eastAsia="zh-CN"/>
              </w:rPr>
              <w:t xml:space="preserve"> indication when a NF </w:t>
            </w:r>
            <w:r>
              <w:rPr>
                <w:lang w:eastAsia="zh-CN"/>
              </w:rPr>
              <w:t>service</w:t>
            </w:r>
            <w:r>
              <w:rPr>
                <w:rFonts w:hint="eastAsia"/>
                <w:lang w:eastAsia="zh-CN"/>
              </w:rPr>
              <w:t xml:space="preserve"> </w:t>
            </w:r>
            <w:r>
              <w:rPr>
                <w:lang w:eastAsia="zh-CN"/>
              </w:rPr>
              <w:t xml:space="preserve">consumer subscribes to NF service producer. When the NF service consumer </w:t>
            </w:r>
            <w:r>
              <w:rPr>
                <w:lang w:eastAsia="zh-CN"/>
              </w:rPr>
              <w:lastRenderedPageBreak/>
              <w:t>becomes unavailable, the NF service producer selects an alternative notification endpoint based on the service name in binding indication.</w:t>
            </w:r>
          </w:p>
          <w:p>
            <w:pPr>
              <w:rPr>
                <w:lang w:eastAsia="zh-CN"/>
              </w:rPr>
            </w:pPr>
            <w:r>
              <w:rPr>
                <w:lang w:eastAsia="zh-CN"/>
              </w:rPr>
              <w:t xml:space="preserve">For implicit subscription it can do in the same way. </w:t>
            </w:r>
          </w:p>
          <w:p>
            <w:pPr>
              <w:spacing w:after="0"/>
              <w:rPr>
                <w:b/>
                <w:lang w:eastAsia="zh-CN"/>
              </w:rPr>
            </w:pPr>
            <w:r>
              <w:rPr>
                <w:b/>
                <w:lang w:eastAsia="zh-CN"/>
              </w:rPr>
              <w:t>Subscription for another NF service consumer</w:t>
            </w:r>
          </w:p>
          <w:p>
            <w:pPr>
              <w:spacing w:after="0"/>
              <w:rPr>
                <w:lang w:eastAsia="zh-CN"/>
              </w:rPr>
            </w:pPr>
            <w:r>
              <w:rPr>
                <w:lang w:eastAsia="zh-CN"/>
              </w:rPr>
              <w:t xml:space="preserve">The specification supports subscription for another NF service consumer. For example, A may subscribe to a NF service producer on behalf of B. If B becomes unavailable, how would the NF service producer handle? </w:t>
            </w:r>
          </w:p>
          <w:p>
            <w:pPr>
              <w:spacing w:after="0"/>
              <w:rPr>
                <w:lang w:eastAsia="zh-CN"/>
              </w:rPr>
            </w:pPr>
            <w:r>
              <w:rPr>
                <w:lang w:eastAsia="zh-CN"/>
              </w:rPr>
              <w:t xml:space="preserve">One possible way is to send B’s binding indication to NF service producer, when B is not responding, the NF service producer can reselect a replacement of B (B*) based on B’s binding indication, and send notification to replacement of B (B*). </w:t>
            </w:r>
          </w:p>
          <w:p>
            <w:pPr>
              <w:spacing w:after="0"/>
              <w:rPr>
                <w:lang w:eastAsia="zh-CN"/>
              </w:rPr>
            </w:pPr>
            <w:r>
              <w:rPr>
                <w:lang w:eastAsia="zh-CN"/>
              </w:rPr>
              <w:t>In addition, A may provide its own binding indication to the NF service producer. This binding indication is used by NF service producer for (re)selection of A.</w:t>
            </w:r>
          </w:p>
          <w:p>
            <w:pPr>
              <w:rPr>
                <w:lang w:eastAsia="zh-CN"/>
              </w:rPr>
            </w:pPr>
            <w:r>
              <w:rPr>
                <w:lang w:eastAsia="zh-CN"/>
              </w:rPr>
              <w:t>Hence, it is proposed to clarify that A will send both A’s binding indication and B’s binding indication to NF service producer.</w:t>
            </w:r>
          </w:p>
          <w:p>
            <w:pPr>
              <w:spacing w:after="0"/>
              <w:rPr>
                <w:b/>
                <w:lang w:eastAsia="zh-CN"/>
              </w:rPr>
            </w:pPr>
            <w:r>
              <w:rPr>
                <w:b/>
                <w:lang w:eastAsia="zh-CN"/>
              </w:rPr>
              <w:t>Default notification URI</w:t>
            </w:r>
          </w:p>
          <w:p>
            <w:pPr>
              <w:spacing w:after="0"/>
              <w:rPr>
                <w:lang w:eastAsia="zh-CN"/>
              </w:rPr>
            </w:pPr>
            <w:r>
              <w:rPr>
                <w:lang w:eastAsia="zh-CN"/>
              </w:rPr>
              <w:t>Currently the specification support default notification, for which the notification URI is part of NF profile and stored in NRF.</w:t>
            </w:r>
          </w:p>
          <w:p>
            <w:pPr>
              <w:spacing w:after="0"/>
              <w:rPr>
                <w:lang w:eastAsia="zh-CN"/>
              </w:rPr>
            </w:pPr>
            <w:r>
              <w:rPr>
                <w:lang w:eastAsia="zh-CN"/>
              </w:rPr>
              <w:t>When a NF service producer need to send notification, e.g. the N1/N2 Message Notification(for AMF), to the NF service consumer, the NF service producer selects the NF service consumer, and retrieve corresponding default notification URI from the NF profile of the selected NF service consumer.</w:t>
            </w:r>
          </w:p>
          <w:p>
            <w:pPr>
              <w:spacing w:after="0"/>
              <w:rPr>
                <w:lang w:eastAsia="zh-CN"/>
              </w:rPr>
            </w:pPr>
            <w:r>
              <w:rPr>
                <w:lang w:eastAsia="zh-CN"/>
              </w:rPr>
              <w:t>Indeed the default notification URI is the 1</w:t>
            </w:r>
            <w:r>
              <w:rPr>
                <w:vertAlign w:val="superscript"/>
                <w:lang w:eastAsia="zh-CN"/>
              </w:rPr>
              <w:t>st</w:t>
            </w:r>
            <w:r>
              <w:rPr>
                <w:lang w:eastAsia="zh-CN"/>
              </w:rPr>
              <w:t xml:space="preserve"> message for the communication with the NF consumer, e.g. the original NF producer is unavailable. </w:t>
            </w:r>
            <w:r>
              <w:rPr>
                <w:lang w:val="en-US" w:eastAsia="zh-CN"/>
              </w:rPr>
              <w:t xml:space="preserve">There are no restriction that the </w:t>
            </w:r>
            <w:r>
              <w:rPr>
                <w:lang w:eastAsia="zh-CN"/>
              </w:rPr>
              <w:t xml:space="preserve">the NF service producer need go to one same NF consumer instance. So in the direct communication mode, the NF producer can query NRF again and select another alternative NF instance for the </w:t>
            </w:r>
            <w:r>
              <w:rPr>
                <w:rFonts w:hint="eastAsia"/>
                <w:lang w:eastAsia="zh-CN"/>
              </w:rPr>
              <w:t>n</w:t>
            </w:r>
            <w:r>
              <w:rPr>
                <w:lang w:eastAsia="zh-CN"/>
              </w:rPr>
              <w:t xml:space="preserve">otification. </w:t>
            </w:r>
          </w:p>
          <w:p>
            <w:pPr>
              <w:spacing w:after="0"/>
              <w:rPr>
                <w:lang w:eastAsia="zh-CN"/>
              </w:rPr>
            </w:pPr>
            <w:r>
              <w:rPr>
                <w:lang w:eastAsia="zh-CN"/>
              </w:rPr>
              <w:t>In the indirect communication mode, if the selected notification endpoint is not responding, the SCP is supposed to handle the failure. But currently, no binding indication is in the message, hence, the SCP cannot handle the failure. There are 2 possible handlings:</w:t>
            </w:r>
          </w:p>
          <w:p>
            <w:pPr>
              <w:numPr>
                <w:ilvl w:val="0"/>
                <w:numId w:val="14"/>
              </w:numPr>
              <w:spacing w:after="0"/>
              <w:rPr>
                <w:lang w:eastAsia="zh-CN"/>
              </w:rPr>
            </w:pPr>
            <w:r>
              <w:rPr>
                <w:rFonts w:hint="eastAsia"/>
                <w:lang w:eastAsia="zh-CN"/>
              </w:rPr>
              <w:t xml:space="preserve">Option 1: </w:t>
            </w:r>
            <w:r>
              <w:rPr>
                <w:lang w:eastAsia="zh-CN"/>
              </w:rPr>
              <w:t>T</w:t>
            </w:r>
            <w:r>
              <w:rPr>
                <w:rFonts w:hint="eastAsia"/>
                <w:lang w:eastAsia="zh-CN"/>
              </w:rPr>
              <w:t>he service name is stored</w:t>
            </w:r>
            <w:r>
              <w:rPr>
                <w:lang w:eastAsia="zh-CN"/>
              </w:rPr>
              <w:t xml:space="preserve"> together with default notification URI</w:t>
            </w:r>
            <w:r>
              <w:rPr>
                <w:rFonts w:hint="eastAsia"/>
                <w:lang w:eastAsia="zh-CN"/>
              </w:rPr>
              <w:t xml:space="preserve"> in NF profile. </w:t>
            </w:r>
            <w:r>
              <w:rPr>
                <w:lang w:eastAsia="zh-CN"/>
              </w:rPr>
              <w:t>However it is uncler where the binding indication is generated? So in case delegated discovery mode, should the SCP generate the binding indication after the 1</w:t>
            </w:r>
            <w:r>
              <w:rPr>
                <w:vertAlign w:val="superscript"/>
                <w:lang w:eastAsia="zh-CN"/>
              </w:rPr>
              <w:t>st</w:t>
            </w:r>
            <w:r>
              <w:rPr>
                <w:lang w:eastAsia="zh-CN"/>
              </w:rPr>
              <w:t xml:space="preserve"> NRF query?</w:t>
            </w:r>
          </w:p>
          <w:p>
            <w:pPr>
              <w:numPr>
                <w:ilvl w:val="0"/>
                <w:numId w:val="14"/>
              </w:numPr>
              <w:spacing w:after="0"/>
              <w:rPr>
                <w:lang w:eastAsia="zh-CN"/>
              </w:rPr>
            </w:pPr>
            <w:r>
              <w:rPr>
                <w:lang w:eastAsia="zh-CN"/>
              </w:rPr>
              <w:t xml:space="preserve">Option 2: The SCP just return the failure to NF service producer. Then the NF producer do the NRF query again and select another alternative NF instance as notification endpoint. </w:t>
            </w:r>
          </w:p>
          <w:p>
            <w:pPr>
              <w:spacing w:after="0"/>
              <w:rPr>
                <w:lang w:eastAsia="zh-CN"/>
              </w:rPr>
            </w:pPr>
            <w:r>
              <w:rPr>
                <w:lang w:eastAsia="zh-CN"/>
              </w:rPr>
              <w:t xml:space="preserve">Comparing above two options, it seems option 2 is less complexity. Also during the selection of the NF service consumer, the availability of the selected NF service consumer has already been considered, it is rare that the SCP will detect the NF service consumer failure when it receives the message. </w:t>
            </w:r>
          </w:p>
          <w:p>
            <w:pPr>
              <w:spacing w:after="0"/>
              <w:rPr>
                <w:rFonts w:ascii="Arial" w:hAnsi="Arial" w:cs="Arial"/>
                <w:lang w:eastAsia="ja-JP"/>
              </w:rPr>
            </w:pPr>
            <w:r>
              <w:rPr>
                <w:lang w:eastAsia="zh-CN"/>
              </w:rPr>
              <w:t xml:space="preserve">Thus option 2 is the preferred option. </w:t>
            </w:r>
          </w:p>
        </w:tc>
      </w:tr>
      <w:tr>
        <w:trPr>
          <w:trHeight w:val="231"/>
        </w:trP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rFonts w:cs="Arial"/>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cs="Arial"/>
                <w:lang w:eastAsia="ja-JP"/>
              </w:rPr>
            </w:pPr>
            <w:r>
              <w:rPr>
                <w:rFonts w:cs="Arial"/>
                <w:noProof/>
              </w:rPr>
              <w:t xml:space="preserve">Update clause 4.17.12.4 to support </w:t>
            </w:r>
            <w:r>
              <w:rPr>
                <w:rFonts w:cs="Arial"/>
                <w:lang w:eastAsia="ja-JP"/>
              </w:rPr>
              <w:t>a binding indication when subscribing to notifications and when sending subsequent notifications.</w:t>
            </w:r>
          </w:p>
          <w:p>
            <w:pPr>
              <w:pStyle w:val="CRCoverPage"/>
              <w:spacing w:after="0"/>
              <w:ind w:left="100"/>
              <w:rPr>
                <w:rFonts w:cs="Arial"/>
                <w:lang w:eastAsia="ja-JP"/>
              </w:rPr>
            </w:pPr>
          </w:p>
          <w:p>
            <w:pPr>
              <w:pStyle w:val="CRCoverPage"/>
              <w:spacing w:after="0"/>
              <w:ind w:left="100"/>
              <w:rPr>
                <w:rFonts w:cs="Arial"/>
                <w:lang w:eastAsia="ja-JP"/>
              </w:rPr>
            </w:pPr>
            <w:r>
              <w:rPr>
                <w:rFonts w:cs="Arial"/>
                <w:highlight w:val="cyan"/>
                <w:lang w:eastAsia="ja-JP"/>
              </w:rPr>
              <w:t>Rev 3:</w:t>
            </w:r>
          </w:p>
          <w:p>
            <w:pPr>
              <w:pStyle w:val="CRCoverPage"/>
              <w:spacing w:after="0"/>
              <w:ind w:left="100"/>
              <w:rPr>
                <w:rFonts w:cs="Arial"/>
                <w:noProof/>
              </w:rPr>
            </w:pPr>
            <w:r>
              <w:rPr>
                <w:rFonts w:ascii="Times New Roman" w:hAnsi="Times New Roman"/>
                <w:lang w:eastAsia="zh-CN"/>
              </w:rPr>
              <w:t xml:space="preserve">Clarify that the subscription binding indication includes service name, the NF service provider selects NF consumer notification endpoint address taking the binding indication into account.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rFonts w:cs="Arial"/>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rFonts w:cs="Arial"/>
                <w:noProof/>
              </w:rPr>
            </w:pPr>
            <w:r>
              <w:rPr>
                <w:rFonts w:cs="Arial"/>
                <w:noProof/>
              </w:rPr>
              <w:t>Mismatch between stage 3 and stage 2 specifications.</w:t>
            </w:r>
          </w:p>
          <w:p>
            <w:pPr>
              <w:pStyle w:val="CRCoverPage"/>
              <w:spacing w:after="0"/>
              <w:ind w:left="100"/>
              <w:rPr>
                <w:rFonts w:cs="Arial"/>
                <w:noProof/>
              </w:rPr>
            </w:pPr>
          </w:p>
          <w:p>
            <w:pPr>
              <w:pStyle w:val="CRCoverPage"/>
              <w:spacing w:after="0"/>
              <w:ind w:left="100"/>
              <w:rPr>
                <w:rFonts w:cs="Arial"/>
                <w:noProof/>
              </w:rPr>
            </w:pPr>
            <w:r>
              <w:rPr>
                <w:rFonts w:cs="Arial"/>
                <w:noProof/>
                <w:highlight w:val="cyan"/>
              </w:rPr>
              <w:t>Rev 3:</w:t>
            </w:r>
          </w:p>
          <w:p>
            <w:pPr>
              <w:pStyle w:val="CRCoverPage"/>
              <w:spacing w:after="0"/>
              <w:ind w:left="100"/>
              <w:rPr>
                <w:rFonts w:cs="Arial"/>
                <w:noProof/>
              </w:rPr>
            </w:pPr>
            <w:r>
              <w:rPr>
                <w:rFonts w:ascii="Times New Roman" w:hAnsi="Times New Roman"/>
                <w:lang w:eastAsia="zh-CN"/>
              </w:rPr>
              <w:t>It is not clear how the notification is sent when NF service consumer is not 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4.17.12.4</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bookmarkStart w:id="3" w:name="_Hlk2325366"/>
            <w:r>
              <w:rPr>
                <w:noProof/>
              </w:rPr>
              <w:t xml:space="preserve">TS/TR ... CR ... </w:t>
            </w:r>
            <w:bookmarkEnd w:id="3"/>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tc>
          <w:tcPr>
            <w:tcW w:w="2694" w:type="dxa"/>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Rev3 is added per above information.</w:t>
            </w:r>
          </w:p>
        </w:tc>
      </w:tr>
    </w:tbl>
    <w:p>
      <w:pPr>
        <w:rPr>
          <w:noProof/>
        </w:rPr>
      </w:pPr>
    </w:p>
    <w:p>
      <w:pPr>
        <w:rPr>
          <w:noProof/>
        </w:rPr>
      </w:pPr>
    </w:p>
    <w:p>
      <w:pPr>
        <w:rPr>
          <w:del w:id="4" w:author="DCM" w:date="2019-09-10T17:28:00Z"/>
          <w:noProof/>
        </w:rPr>
        <w:sectPr>
          <w:headerReference w:type="even" r:id="rId12"/>
          <w:footnotePr>
            <w:numRestart w:val="eachSect"/>
          </w:footnotePr>
          <w:pgSz w:w="11907" w:h="16840" w:code="9"/>
          <w:pgMar w:top="1418" w:right="1134" w:bottom="1134" w:left="1134" w:header="680" w:footer="567" w:gutter="0"/>
          <w:cols w:space="720"/>
        </w:sectPr>
      </w:pPr>
    </w:p>
    <w:p>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pPr>
        <w:pStyle w:val="4"/>
      </w:pPr>
      <w:bookmarkStart w:id="5" w:name="_Toc11173605"/>
      <w:r>
        <w:t>4.17.12.4</w:t>
      </w:r>
      <w:r>
        <w:tab/>
        <w:t>Binding for subscription requests</w:t>
      </w:r>
      <w:bookmarkEnd w:id="5"/>
    </w:p>
    <w:p>
      <w:pPr>
        <w:rPr>
          <w:ins w:id="6" w:author="作者 1" w:date="2019-11-05T10:40:00Z"/>
        </w:rPr>
      </w:pPr>
      <w:ins w:id="7" w:author="DCM" w:date="2019-10-04T14:29:00Z">
        <w:r>
          <w:rPr>
            <w:lang w:val="x-none"/>
          </w:rPr>
          <w:t xml:space="preserve">Binding can be created as part of </w:t>
        </w:r>
        <w:r>
          <w:t xml:space="preserve">a </w:t>
        </w:r>
        <w:r>
          <w:rPr>
            <w:lang w:val="x-none"/>
          </w:rPr>
          <w:t>subscription request. In this case,</w:t>
        </w:r>
      </w:ins>
      <w:ins w:id="8" w:author="DCM" w:date="2019-10-04T14:35:00Z">
        <w:r>
          <w:t xml:space="preserve"> illustrated in Figure 4.17.12.4-1,</w:t>
        </w:r>
      </w:ins>
      <w:ins w:id="9" w:author="DCM" w:date="2019-10-04T14:29:00Z">
        <w:r>
          <w:rPr>
            <w:lang w:val="x-none"/>
          </w:rPr>
          <w:t xml:space="preserve"> </w:t>
        </w:r>
      </w:ins>
      <w:ins w:id="10" w:author="DCM" w:date="2019-10-04T14:30:00Z">
        <w:r>
          <w:t>the</w:t>
        </w:r>
      </w:ins>
      <w:ins w:id="11" w:author="DCM" w:date="2019-10-04T14:29:00Z">
        <w:r>
          <w:rPr>
            <w:lang w:val="x-none"/>
          </w:rPr>
          <w:t xml:space="preserve"> </w:t>
        </w:r>
      </w:ins>
      <w:ins w:id="12" w:author="DCM" w:date="2019-09-10T17:12:00Z">
        <w:r>
          <w:rPr>
            <w:lang w:val="x-none"/>
          </w:rPr>
          <w:t>subscription</w:t>
        </w:r>
        <w:r>
          <w:t xml:space="preserve"> request</w:t>
        </w:r>
        <w:r>
          <w:rPr>
            <w:lang w:val="x-none"/>
          </w:rPr>
          <w:t xml:space="preserve"> may include a binding indication</w:t>
        </w:r>
      </w:ins>
      <w:ins w:id="13" w:author="DCM" w:date="2019-09-10T17:25:00Z">
        <w:r>
          <w:t xml:space="preserve"> </w:t>
        </w:r>
      </w:ins>
      <w:ins w:id="14" w:author="DCM" w:date="2019-09-10T17:26:00Z">
        <w:r>
          <w:t xml:space="preserve">referring to NF service instance, NF instance or NF Set </w:t>
        </w:r>
      </w:ins>
      <w:ins w:id="15" w:author="NTT DOCOMO" w:date="2019-09-11T09:56:00Z">
        <w:r>
          <w:t>of the NF service cons</w:t>
        </w:r>
      </w:ins>
      <w:ins w:id="16" w:author="NTT DOCOMO" w:date="2019-09-11T09:57:00Z">
        <w:r>
          <w:t>u</w:t>
        </w:r>
      </w:ins>
      <w:ins w:id="17" w:author="NTT DOCOMO" w:date="2019-09-11T09:56:00Z">
        <w:r>
          <w:t xml:space="preserve">mer </w:t>
        </w:r>
      </w:ins>
      <w:ins w:id="18" w:author="DCM" w:date="2019-09-10T17:26:00Z">
        <w:r>
          <w:t>as specified in Table 6.3.1.0-1 of TS 23.501 [2].</w:t>
        </w:r>
      </w:ins>
      <w:ins w:id="19" w:author="DCM" w:date="2019-09-10T17:29:00Z">
        <w:r>
          <w:t xml:space="preserve"> </w:t>
        </w:r>
      </w:ins>
      <w:ins w:id="20" w:author="作者 1" w:date="2019-11-05T10:38:00Z">
        <w:r>
          <w:rPr>
            <w:highlight w:val="cyan"/>
          </w:rPr>
          <w:t>In addition, the binding indication also includes service name of the NF service that the notification will be handled.</w:t>
        </w:r>
        <w:r>
          <w:t xml:space="preserve"> </w:t>
        </w:r>
      </w:ins>
    </w:p>
    <w:p>
      <w:pPr>
        <w:rPr>
          <w:ins w:id="21" w:author="作者 1" w:date="2019-11-05T10:40:00Z"/>
        </w:rPr>
      </w:pPr>
      <w:ins w:id="22" w:author="NTT DOCOMO" w:date="2019-09-11T11:43:00Z">
        <w:r>
          <w:t xml:space="preserve">The </w:t>
        </w:r>
      </w:ins>
      <w:ins w:id="23" w:author="NTT DOCOMO" w:date="2019-09-11T11:33:00Z">
        <w:r>
          <w:rPr>
            <w:rStyle w:val="fontstyle01"/>
          </w:rPr>
          <w:t xml:space="preserve">NF service producer </w:t>
        </w:r>
      </w:ins>
      <w:ins w:id="24" w:author="NTT DOCOMO" w:date="2019-09-11T11:51:00Z">
        <w:r>
          <w:rPr>
            <w:rStyle w:val="fontstyle01"/>
          </w:rPr>
          <w:t xml:space="preserve">or SCP </w:t>
        </w:r>
      </w:ins>
      <w:ins w:id="25" w:author="NTT DOCOMO" w:date="2019-09-11T11:33:00Z">
        <w:r>
          <w:rPr>
            <w:rStyle w:val="fontstyle01"/>
          </w:rPr>
          <w:t xml:space="preserve">shall </w:t>
        </w:r>
      </w:ins>
      <w:ins w:id="26" w:author="NTT DOCOMO" w:date="2019-09-11T11:51:00Z">
        <w:r>
          <w:rPr>
            <w:rStyle w:val="fontstyle01"/>
          </w:rPr>
          <w:t>select the target</w:t>
        </w:r>
      </w:ins>
      <w:ins w:id="27" w:author="作者 1" w:date="2019-11-05T10:41:00Z">
        <w:r>
          <w:rPr>
            <w:rStyle w:val="fontstyle01"/>
          </w:rPr>
          <w:t xml:space="preserve"> </w:t>
        </w:r>
        <w:r>
          <w:rPr>
            <w:rStyle w:val="fontstyle01"/>
            <w:rFonts w:hint="eastAsia"/>
            <w:highlight w:val="cyan"/>
          </w:rPr>
          <w:t>NF service instance</w:t>
        </w:r>
      </w:ins>
      <w:ins w:id="28" w:author="NTT DOCOMO" w:date="2019-09-11T11:51:00Z">
        <w:r>
          <w:rPr>
            <w:rStyle w:val="fontstyle01"/>
          </w:rPr>
          <w:t xml:space="preserve"> for</w:t>
        </w:r>
      </w:ins>
      <w:ins w:id="29" w:author="NTT DOCOMO" w:date="2019-09-11T11:35:00Z">
        <w:r>
          <w:rPr>
            <w:rStyle w:val="fontstyle01"/>
          </w:rPr>
          <w:t xml:space="preserve"> the </w:t>
        </w:r>
      </w:ins>
      <w:ins w:id="30" w:author="NTT DOCOMO" w:date="2019-09-11T11:33:00Z">
        <w:r>
          <w:rPr>
            <w:rStyle w:val="fontstyle01"/>
          </w:rPr>
          <w:t xml:space="preserve">related </w:t>
        </w:r>
      </w:ins>
      <w:ins w:id="31" w:author="DCM" w:date="2019-09-10T17:29:00Z">
        <w:r>
          <w:t>notifications</w:t>
        </w:r>
      </w:ins>
      <w:ins w:id="32" w:author="NTT DOCOMO" w:date="2019-09-11T11:51:00Z">
        <w:r>
          <w:t xml:space="preserve"> using the received binding indication as s</w:t>
        </w:r>
      </w:ins>
      <w:ins w:id="33" w:author="NTT DOCOMO" w:date="2019-09-11T11:52:00Z">
        <w:r>
          <w:t xml:space="preserve">pecified in </w:t>
        </w:r>
        <w:r>
          <w:rPr>
            <w:rStyle w:val="fontstyle01"/>
          </w:rPr>
          <w:t>Table 6.3.1.0-1 of TS 23.501 [2]</w:t>
        </w:r>
      </w:ins>
      <w:ins w:id="34" w:author="NTT DOCOMO" w:date="2019-09-11T11:49:00Z">
        <w:r>
          <w:t>.</w:t>
        </w:r>
      </w:ins>
      <w:ins w:id="35" w:author="DCM" w:date="2019-10-02T16:58:00Z">
        <w:r>
          <w:t xml:space="preserve"> </w:t>
        </w:r>
      </w:ins>
    </w:p>
    <w:p>
      <w:pPr>
        <w:rPr>
          <w:ins w:id="36" w:author="DCM" w:date="2019-10-02T16:56:00Z"/>
        </w:rPr>
      </w:pPr>
      <w:ins w:id="37" w:author="DCM" w:date="2019-10-02T16:58:00Z">
        <w:r>
          <w:rPr>
            <w:lang w:val="x-none"/>
          </w:rPr>
          <w:t>If the binding</w:t>
        </w:r>
      </w:ins>
      <w:ins w:id="38" w:author="Docomo" w:date="2019-10-15T18:03:00Z">
        <w:r>
          <w:t xml:space="preserve"> indication of the NF </w:t>
        </w:r>
      </w:ins>
      <w:ins w:id="39" w:author="Docomo" w:date="2019-10-16T11:25:00Z">
        <w:r>
          <w:t>s</w:t>
        </w:r>
      </w:ins>
      <w:ins w:id="40" w:author="Docomo" w:date="2019-10-15T18:04:00Z">
        <w:r>
          <w:t xml:space="preserve">ervice </w:t>
        </w:r>
      </w:ins>
      <w:ins w:id="41" w:author="Docomo" w:date="2019-10-16T11:25:00Z">
        <w:r>
          <w:t>c</w:t>
        </w:r>
      </w:ins>
      <w:ins w:id="42" w:author="Docomo" w:date="2019-10-15T18:04:00Z">
        <w:r>
          <w:t>onsumer</w:t>
        </w:r>
      </w:ins>
      <w:ins w:id="43" w:author="DCM" w:date="2019-10-02T16:58:00Z">
        <w:r>
          <w:rPr>
            <w:lang w:val="x-none"/>
          </w:rPr>
          <w:t xml:space="preserve"> needs to be updated, the NF service consumer may initiate a new request to the NF service producer with an updated Notification Correlation ID and binding indication.</w:t>
        </w:r>
      </w:ins>
      <w:r>
        <w:t xml:space="preserve"> </w:t>
      </w:r>
    </w:p>
    <w:p>
      <w:pPr>
        <w:keepNext/>
        <w:jc w:val="center"/>
        <w:rPr>
          <w:ins w:id="44" w:author="DCM" w:date="2019-10-02T17:04:00Z"/>
        </w:rPr>
      </w:pPr>
      <w:ins w:id="45" w:author="DCM" w:date="2019-10-02T16:57:00Z">
        <w:r>
          <w:rPr>
            <w:lang w:val="x-none"/>
          </w:rPr>
          <w:object w:dxaOrig="8160" w:dyaOrig="4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21.05pt" o:ole="">
              <v:imagedata r:id="rId13" o:title=""/>
            </v:shape>
            <o:OLEObject Type="Embed" ProgID="Visio.Drawing.11" ShapeID="_x0000_i1025" DrawAspect="Content" ObjectID="_1634747611" r:id="rId14"/>
          </w:object>
        </w:r>
      </w:ins>
    </w:p>
    <w:p>
      <w:pPr>
        <w:pStyle w:val="TF"/>
        <w:rPr>
          <w:ins w:id="46" w:author="DCM" w:date="2019-10-02T17:04:00Z"/>
        </w:rPr>
      </w:pPr>
      <w:ins w:id="47" w:author="DCM" w:date="2019-10-02T17:04:00Z">
        <w:r>
          <w:t xml:space="preserve">Figure 4.17.12.4-1: Binding </w:t>
        </w:r>
      </w:ins>
      <w:ins w:id="48" w:author="DCM" w:date="2019-10-02T17:06:00Z">
        <w:r>
          <w:t xml:space="preserve">to the consumer </w:t>
        </w:r>
      </w:ins>
      <w:ins w:id="49" w:author="DCM" w:date="2019-10-02T17:05:00Z">
        <w:r>
          <w:t>in</w:t>
        </w:r>
      </w:ins>
      <w:ins w:id="50" w:author="DCM" w:date="2019-10-02T17:04:00Z">
        <w:r>
          <w:t xml:space="preserve"> </w:t>
        </w:r>
      </w:ins>
      <w:ins w:id="51" w:author="DCM" w:date="2019-10-02T17:06:00Z">
        <w:r>
          <w:t xml:space="preserve">a </w:t>
        </w:r>
      </w:ins>
      <w:ins w:id="52" w:author="DCM" w:date="2019-10-02T17:04:00Z">
        <w:r>
          <w:t>subscript</w:t>
        </w:r>
      </w:ins>
      <w:ins w:id="53" w:author="DCM" w:date="2019-10-02T17:05:00Z">
        <w:r>
          <w:t>ion request</w:t>
        </w:r>
      </w:ins>
    </w:p>
    <w:p>
      <w:pPr>
        <w:rPr>
          <w:del w:id="54" w:author="DCM" w:date="2019-09-10T17:27:00Z"/>
        </w:rPr>
      </w:pPr>
      <w:r>
        <w:rPr>
          <w:lang w:val="x-none"/>
        </w:rPr>
        <w:t xml:space="preserve">Binding can be created as part of </w:t>
      </w:r>
      <w:del w:id="55" w:author="DCM" w:date="2019-10-04T15:14:00Z">
        <w:r>
          <w:rPr>
            <w:lang w:val="x-none"/>
          </w:rPr>
          <w:delText xml:space="preserve">the </w:delText>
        </w:r>
      </w:del>
      <w:ins w:id="56" w:author="DCM" w:date="2019-10-04T15:14:00Z">
        <w:r>
          <w:t>an</w:t>
        </w:r>
        <w:r>
          <w:rPr>
            <w:lang w:val="x-none"/>
          </w:rPr>
          <w:t xml:space="preserve"> </w:t>
        </w:r>
      </w:ins>
      <w:r>
        <w:rPr>
          <w:lang w:val="x-none"/>
        </w:rPr>
        <w:t>implicit subscription</w:t>
      </w:r>
      <w:del w:id="57" w:author="DCM" w:date="2019-10-04T15:14:00Z">
        <w:r>
          <w:rPr>
            <w:lang w:val="x-none"/>
          </w:rPr>
          <w:delText xml:space="preserve"> request</w:delText>
        </w:r>
      </w:del>
      <w:r>
        <w:rPr>
          <w:lang w:val="x-none"/>
        </w:rPr>
        <w:t>. In this case,</w:t>
      </w:r>
      <w:r>
        <w:t xml:space="preserve"> t</w:t>
      </w:r>
      <w:r>
        <w:rPr>
          <w:lang w:val="x-none"/>
        </w:rPr>
        <w:t xml:space="preserve">he response to </w:t>
      </w:r>
      <w:r>
        <w:t>the</w:t>
      </w:r>
      <w:r>
        <w:rPr>
          <w:lang w:val="x-none"/>
        </w:rPr>
        <w:t xml:space="preserve"> service request that creates </w:t>
      </w:r>
      <w:r>
        <w:t>an</w:t>
      </w:r>
      <w:r>
        <w:rPr>
          <w:lang w:val="x-none"/>
        </w:rPr>
        <w:t xml:space="preserve"> implicit subscription may include a binding indication as in 4.17.12.2. For subsequent operations on the created implicit subscription, bindings may be used</w:t>
      </w:r>
      <w:ins w:id="58" w:author="DCM" w:date="2019-10-04T15:21:00Z">
        <w:r>
          <w:t xml:space="preserve"> as shown in </w:t>
        </w:r>
      </w:ins>
      <w:del w:id="59" w:author="DCM" w:date="2019-10-04T15:21:00Z">
        <w:r>
          <w:rPr>
            <w:lang w:val="x-none"/>
          </w:rPr>
          <w:delText>.</w:delText>
        </w:r>
      </w:del>
      <w:del w:id="60" w:author="DCM" w:date="2019-10-04T15:19:00Z">
        <w:r>
          <w:rPr>
            <w:lang w:val="x-none"/>
          </w:rPr>
          <w:delText xml:space="preserve"> The description in 4.17.12.1 applies for </w:delText>
        </w:r>
      </w:del>
      <w:r>
        <w:rPr>
          <w:lang w:val="x-none"/>
        </w:rPr>
        <w:t>Figure 4.17.12.4.-</w:t>
      </w:r>
      <w:del w:id="61" w:author="DCM1" w:date="2019-10-15T18:01:00Z">
        <w:r>
          <w:rPr>
            <w:lang w:val="x-none"/>
          </w:rPr>
          <w:delText>1</w:delText>
        </w:r>
      </w:del>
      <w:ins w:id="62" w:author="DCM1" w:date="2019-10-15T18:01:00Z">
        <w:r>
          <w:t>2</w:t>
        </w:r>
      </w:ins>
      <w:r>
        <w:rPr>
          <w:lang w:val="x-none"/>
        </w:rPr>
        <w:t>.</w:t>
      </w:r>
      <w:ins w:id="63" w:author="DCM" w:date="2019-10-04T13:50:00Z">
        <w:r>
          <w:t xml:space="preserve"> </w:t>
        </w:r>
      </w:ins>
    </w:p>
    <w:p>
      <w:pPr>
        <w:rPr>
          <w:ins w:id="64" w:author="Docomo" w:date="2019-10-15T18:17:00Z"/>
        </w:rPr>
      </w:pPr>
      <w:r>
        <w:rPr>
          <w:lang w:val="x-none"/>
        </w:rPr>
        <w:t>If the binding</w:t>
      </w:r>
      <w:ins w:id="65" w:author="Docomo" w:date="2019-10-15T18:27:00Z">
        <w:r>
          <w:t xml:space="preserve"> to the NF service </w:t>
        </w:r>
      </w:ins>
      <w:ins w:id="66" w:author="Docomo" w:date="2019-10-15T18:28:00Z">
        <w:r>
          <w:t>producer</w:t>
        </w:r>
      </w:ins>
      <w:r>
        <w:rPr>
          <w:lang w:val="x-none"/>
        </w:rPr>
        <w:t xml:space="preserve"> needs to be updated, </w:t>
      </w:r>
      <w:del w:id="67" w:author="DCM" w:date="2019-10-02T17:00:00Z">
        <w:r>
          <w:rPr>
            <w:lang w:val="x-none"/>
          </w:rPr>
          <w:delText>the NF service consumer may initiate a new request to the NF service producer with an updated Notification Correlation ID and binding indication.</w:delText>
        </w:r>
      </w:del>
      <w:ins w:id="68" w:author="DCM" w:date="2019-10-02T17:08:00Z">
        <w:r>
          <w:t xml:space="preserve">the NF service producer may provide an updated binding </w:t>
        </w:r>
      </w:ins>
      <w:ins w:id="69" w:author="DCM" w:date="2019-10-02T17:09:00Z">
        <w:r>
          <w:t>indication</w:t>
        </w:r>
      </w:ins>
      <w:ins w:id="70" w:author="Docomo" w:date="2019-10-15T18:18:00Z">
        <w:r>
          <w:t xml:space="preserve"> including an updated Subscription Correlation ID</w:t>
        </w:r>
      </w:ins>
      <w:ins w:id="71" w:author="Docomo" w:date="2019-10-15T18:17:00Z">
        <w:r>
          <w:t>:</w:t>
        </w:r>
      </w:ins>
    </w:p>
    <w:p>
      <w:pPr>
        <w:rPr>
          <w:ins w:id="72" w:author="Docomo" w:date="2019-10-15T18:17:00Z"/>
        </w:rPr>
      </w:pPr>
      <w:ins w:id="73" w:author="Docomo" w:date="2019-10-15T18:17:00Z">
        <w:r>
          <w:t xml:space="preserve">- </w:t>
        </w:r>
        <w:r>
          <w:rPr>
            <w:lang w:val="x-none"/>
          </w:rPr>
          <w:t>in</w:t>
        </w:r>
      </w:ins>
      <w:ins w:id="74" w:author="Docomo" w:date="2019-10-15T18:18:00Z">
        <w:r>
          <w:t xml:space="preserve"> </w:t>
        </w:r>
      </w:ins>
      <w:ins w:id="75" w:author="Docomo" w:date="2019-10-15T18:17:00Z">
        <w:r>
          <w:rPr>
            <w:lang w:val="x-none"/>
          </w:rPr>
          <w:t xml:space="preserve">a notification to the NF </w:t>
        </w:r>
      </w:ins>
      <w:ins w:id="76" w:author="Docomo" w:date="2019-10-15T18:26:00Z">
        <w:r>
          <w:t>s</w:t>
        </w:r>
      </w:ins>
      <w:ins w:id="77" w:author="Docomo" w:date="2019-10-15T18:17:00Z">
        <w:r>
          <w:rPr>
            <w:lang w:val="x-none"/>
          </w:rPr>
          <w:t xml:space="preserve">ervice </w:t>
        </w:r>
      </w:ins>
      <w:ins w:id="78" w:author="Docomo" w:date="2019-10-15T18:26:00Z">
        <w:r>
          <w:t>c</w:t>
        </w:r>
      </w:ins>
      <w:ins w:id="79" w:author="Docomo" w:date="2019-10-15T18:17:00Z">
        <w:r>
          <w:rPr>
            <w:lang w:val="x-none"/>
          </w:rPr>
          <w:t>onsumer</w:t>
        </w:r>
      </w:ins>
    </w:p>
    <w:p>
      <w:pPr>
        <w:rPr>
          <w:ins w:id="80" w:author="DCM" w:date="2019-09-10T17:34:00Z"/>
        </w:rPr>
      </w:pPr>
      <w:ins w:id="81" w:author="Docomo" w:date="2019-10-15T18:17:00Z">
        <w:r>
          <w:t>-</w:t>
        </w:r>
      </w:ins>
      <w:ins w:id="82" w:author="DCM" w:date="2019-10-02T17:09:00Z">
        <w:r>
          <w:t xml:space="preserve"> in the response to a subsequent service request</w:t>
        </w:r>
      </w:ins>
      <w:ins w:id="83" w:author="Docomo" w:date="2019-10-15T18:19:00Z">
        <w:r>
          <w:t xml:space="preserve"> from the NF </w:t>
        </w:r>
      </w:ins>
      <w:ins w:id="84" w:author="Docomo" w:date="2019-10-15T18:26:00Z">
        <w:r>
          <w:t>s</w:t>
        </w:r>
      </w:ins>
      <w:ins w:id="85" w:author="Docomo" w:date="2019-10-15T18:19:00Z">
        <w:r>
          <w:t xml:space="preserve">ervice </w:t>
        </w:r>
      </w:ins>
      <w:ins w:id="86" w:author="Docomo" w:date="2019-10-15T18:26:00Z">
        <w:r>
          <w:t>c</w:t>
        </w:r>
      </w:ins>
      <w:ins w:id="87" w:author="Docomo" w:date="2019-10-15T18:19:00Z">
        <w:r>
          <w:t>onsumer</w:t>
        </w:r>
      </w:ins>
      <w:ins w:id="88" w:author="DCM" w:date="2019-10-02T17:09:00Z">
        <w:r>
          <w:t>.</w:t>
        </w:r>
      </w:ins>
    </w:p>
    <w:p>
      <w:pPr>
        <w:pStyle w:val="TH"/>
      </w:pPr>
      <w:r>
        <w:object w:dxaOrig="8160" w:dyaOrig="4705">
          <v:shape id="_x0000_i1026" type="#_x0000_t75" style="width:408pt;height:234.95pt" o:ole="">
            <v:imagedata r:id="rId15" o:title=""/>
          </v:shape>
          <o:OLEObject Type="Embed" ProgID="Visio.Drawing.15" ShapeID="_x0000_i1026" DrawAspect="Content" ObjectID="_1634747612" r:id="rId16"/>
        </w:object>
      </w:r>
    </w:p>
    <w:p>
      <w:pPr>
        <w:pStyle w:val="TF"/>
      </w:pPr>
      <w:r>
        <w:t>Figure 4.17.12.4-</w:t>
      </w:r>
      <w:del w:id="89" w:author="DCM" w:date="2019-10-02T17:09:00Z">
        <w:r>
          <w:delText>1</w:delText>
        </w:r>
      </w:del>
      <w:ins w:id="90" w:author="DCM" w:date="2019-10-02T17:09:00Z">
        <w:r>
          <w:t>2</w:t>
        </w:r>
      </w:ins>
      <w:r>
        <w:t xml:space="preserve">: Binding for </w:t>
      </w:r>
      <w:ins w:id="91" w:author="DCM" w:date="2019-10-02T16:59:00Z">
        <w:r>
          <w:t xml:space="preserve">implicit </w:t>
        </w:r>
      </w:ins>
      <w:r>
        <w:t>subscription</w:t>
      </w:r>
      <w:del w:id="92" w:author="DCM" w:date="2019-10-02T16:59:00Z">
        <w:r>
          <w:delText xml:space="preserve"> requests</w:delText>
        </w:r>
      </w:del>
    </w:p>
    <w:p>
      <w:pPr>
        <w:spacing w:after="0"/>
      </w:pPr>
      <w:ins w:id="93" w:author="DCM" w:date="2019-10-04T13:59:00Z">
        <w:r>
          <w:t>If bi</w:t>
        </w:r>
      </w:ins>
      <w:ins w:id="94" w:author="DCM" w:date="2019-10-04T14:00:00Z">
        <w:r>
          <w:t xml:space="preserve">nding is indicated as part of a service request that </w:t>
        </w:r>
      </w:ins>
      <w:ins w:id="95" w:author="DCM" w:date="2019-10-04T15:14:00Z">
        <w:r>
          <w:t>determines an</w:t>
        </w:r>
      </w:ins>
      <w:ins w:id="96" w:author="DCM" w:date="2019-10-04T14:00:00Z">
        <w:r>
          <w:t xml:space="preserve"> implicit subscription, the binding applies also </w:t>
        </w:r>
      </w:ins>
      <w:ins w:id="97" w:author="DCM" w:date="2019-10-04T14:01:00Z">
        <w:r>
          <w:t>for</w:t>
        </w:r>
      </w:ins>
      <w:ins w:id="98" w:author="DCM" w:date="2019-10-04T14:00:00Z">
        <w:r>
          <w:t xml:space="preserve"> the </w:t>
        </w:r>
      </w:ins>
      <w:ins w:id="99" w:author="DCM" w:date="2019-10-04T14:01:00Z">
        <w:r>
          <w:t>notifications from the Producer.</w:t>
        </w:r>
      </w:ins>
      <w:ins w:id="100" w:author=" 作者" w:date="2019-11-08T16:13:00Z">
        <w:r>
          <w:t xml:space="preserve"> </w:t>
        </w:r>
        <w:r>
          <w:rPr>
            <w:highlight w:val="cyan"/>
          </w:rPr>
          <w:t>The binding indication also includes service name of the NF service that the notification will be handled</w:t>
        </w:r>
      </w:ins>
      <w:ins w:id="101" w:author=" 作者" w:date="2019-11-08T16:15:00Z">
        <w:r>
          <w:rPr>
            <w:highlight w:val="cyan"/>
          </w:rPr>
          <w:t>.</w:t>
        </w:r>
      </w:ins>
    </w:p>
    <w:p>
      <w:pPr>
        <w:jc w:val="center"/>
        <w:rPr>
          <w:ins w:id="102" w:author="作者 1" w:date="2019-11-05T10:45:00Z"/>
          <w:highlight w:val="cyan"/>
        </w:rPr>
      </w:pPr>
      <w:ins w:id="103" w:author="作者 1" w:date="2019-11-05T10:45:00Z">
        <w:r>
          <w:rPr>
            <w:highlight w:val="cyan"/>
          </w:rPr>
          <w:object w:dxaOrig="8160" w:dyaOrig="5430">
            <v:shape id="_x0000_i1027" type="#_x0000_t75" style="width:408pt;height:272pt" o:ole="">
              <v:imagedata r:id="rId17" o:title=""/>
            </v:shape>
            <o:OLEObject Type="Embed" ProgID="Visio.Drawing.15" ShapeID="_x0000_i1027" DrawAspect="Content" ObjectID="_1634747613" r:id="rId18"/>
          </w:object>
        </w:r>
      </w:ins>
    </w:p>
    <w:p>
      <w:pPr>
        <w:pStyle w:val="TF"/>
        <w:rPr>
          <w:ins w:id="104" w:author="作者 1" w:date="2019-11-05T10:45:00Z"/>
          <w:highlight w:val="cyan"/>
        </w:rPr>
      </w:pPr>
      <w:ins w:id="105" w:author="作者 1" w:date="2019-11-05T10:45:00Z">
        <w:r>
          <w:rPr>
            <w:highlight w:val="cyan"/>
          </w:rPr>
          <w:t xml:space="preserve">Figure 4.17.12.4-3: Binding during subscription </w:t>
        </w:r>
      </w:ins>
      <w:ins w:id="106" w:author="作者 1" w:date="2019-11-05T10:46:00Z">
        <w:r>
          <w:rPr>
            <w:highlight w:val="cyan"/>
          </w:rPr>
          <w:t>via another network function</w:t>
        </w:r>
      </w:ins>
    </w:p>
    <w:p>
      <w:pPr>
        <w:rPr>
          <w:ins w:id="107" w:author=" 作者 1" w:date="2019-11-08T18:03:00Z"/>
          <w:highlight w:val="cyan"/>
        </w:rPr>
      </w:pPr>
      <w:ins w:id="108" w:author=" 作者 1" w:date="2019-11-08T18:03:00Z">
        <w:r>
          <w:rPr>
            <w:highlight w:val="cyan"/>
          </w:rPr>
          <w:t xml:space="preserve">An NF service consumer may subscribe via another network function. For example, NF_A may subscribe to NF_B ON behalf of NF_C. In this case, both the binding indication from NF_C and NF_A are provided to the NF service producer NF_B.  </w:t>
        </w:r>
      </w:ins>
    </w:p>
    <w:p>
      <w:ins w:id="109" w:author=" 作者 1" w:date="2019-11-08T18:03:00Z">
        <w:r>
          <w:rPr>
            <w:highlight w:val="cyan"/>
          </w:rPr>
          <w:t>The NF_C’s binding indication is used for reselection of a notification endpoint, which is used for event notification. The NF_A’s binding indication is used for reselection of a notification endpoint, which is used for subscription change notification.</w:t>
        </w:r>
      </w:ins>
    </w:p>
    <w:p>
      <w:pPr>
        <w:pStyle w:val="StartEndofChange"/>
      </w:pPr>
      <w:r>
        <w:rPr>
          <w:rFonts w:hint="eastAsia"/>
        </w:rPr>
        <w:lastRenderedPageBreak/>
        <w:t xml:space="preserve">* </w:t>
      </w:r>
      <w:r>
        <w:t>* * * End</w:t>
      </w:r>
      <w:r>
        <w:rPr>
          <w:rFonts w:hint="eastAsia"/>
        </w:rPr>
        <w:t xml:space="preserve"> of </w:t>
      </w:r>
      <w:r>
        <w:t xml:space="preserve">Changes * * * * </w:t>
      </w:r>
    </w:p>
    <w:p>
      <w:pPr>
        <w:rPr>
          <w:noProof/>
        </w:rPr>
      </w:pPr>
    </w:p>
    <w:sectPr>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FEE603D"/>
    <w:multiLevelType w:val="hybridMultilevel"/>
    <w:tmpl w:val="9BBAA910"/>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BE11401"/>
    <w:multiLevelType w:val="hybridMultilevel"/>
    <w:tmpl w:val="0D164C18"/>
    <w:lvl w:ilvl="0" w:tplc="14B6FA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ED2837"/>
    <w:multiLevelType w:val="hybridMultilevel"/>
    <w:tmpl w:val="2294E8A8"/>
    <w:lvl w:ilvl="0" w:tplc="A23419D2">
      <w:start w:val="2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8"/>
  </w:num>
  <w:num w:numId="5">
    <w:abstractNumId w:val="7"/>
  </w:num>
  <w:num w:numId="6">
    <w:abstractNumId w:val="5"/>
  </w:num>
  <w:num w:numId="7">
    <w:abstractNumId w:val="0"/>
  </w:num>
  <w:num w:numId="8">
    <w:abstractNumId w:val="13"/>
  </w:num>
  <w:num w:numId="9">
    <w:abstractNumId w:val="1"/>
  </w:num>
  <w:num w:numId="10">
    <w:abstractNumId w:val="12"/>
  </w:num>
  <w:num w:numId="11">
    <w:abstractNumId w:val="2"/>
  </w:num>
  <w:num w:numId="12">
    <w:abstractNumId w:val="4"/>
  </w:num>
  <w:num w:numId="13">
    <w:abstractNumId w:val="3"/>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作者 1">
    <w15:presenceInfo w15:providerId="None" w15:userId="作者 1"/>
  </w15:person>
  <w15:person w15:author="NTT DOCOMO">
    <w15:presenceInfo w15:providerId="None" w15:userId="NTT DOCOMO"/>
  </w15:person>
  <w15:person w15:author="Docomo">
    <w15:presenceInfo w15:providerId="None" w15:userId="Docomo"/>
  </w15:person>
  <w15:person w15:author="DCM1">
    <w15:presenceInfo w15:providerId="None" w15:userId="DCM1"/>
  </w15:person>
  <w15:person w15:author=" 作者">
    <w15:presenceInfo w15:providerId="None" w15:userId=" 作者"/>
  </w15:person>
  <w15:person w15:author=" 作者 1">
    <w15:presenceInfo w15:providerId="None" w15:userId=" 作者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CE7B1-D6FE-4E4F-8FCF-86ADB804C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6</Pages>
  <Words>1500</Words>
  <Characters>8556</Characters>
  <Application>Microsoft Office Word</Application>
  <DocSecurity>0</DocSecurity>
  <Lines>71</Lines>
  <Paragraphs>20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作者 1</cp:lastModifiedBy>
  <cp:revision>21</cp:revision>
  <cp:lastPrinted>1900-01-01T00:00:00Z</cp:lastPrinted>
  <dcterms:created xsi:type="dcterms:W3CDTF">2019-11-06T01:27:00Z</dcterms:created>
  <dcterms:modified xsi:type="dcterms:W3CDTF">2019-11-08T11:44:00Z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(3)ulnMuxVXz25rxbswT3ZWSurfDv8XU+FDnIYcnXXy6z6eNJwd00LVM7OQEIPom9EeBU1MWGs7
5CRWErgsg0wo5k9pS21iO+mCDLOhY2A8GXOGqT4FrtRto/fQ3SaOcWBo8mjrRYCAcP4h1a+T
osJ7PMfKUR9T13WDSMpTr4Fu6rxF3O7a5KdAHNy8T3Kzwz1bW6YvwrBPU7owJPo94R1nFumt
f0QgHa77TF8gDxSRTW</vt:lpwstr>
  </property>
  <property fmtid="{D5CDD505-2E9C-101B-9397-08002B2CF9AE}" pid="22" name="_2015_ms_pID_7253431">
    <vt:lpwstr>wJQVih09d3Fm6wd9e3RnARfjr5FeGmgLw2ABSPdvfdhxyW3dFH6U+y
g6mjbZENyf8JB1e1MXbIJY+X8zPUjs66UKD9AzppBzavnn41tX8SfUofBuHVdbqWbHjuPMu/
GfoeCqgDNQfJTBj9+nCZkC0SpxfztrElRCHXVvUYiPhtpX7AGu70szNu+gM/HHvz5pycGqGZ
nPXZxyt/iX6Qhy18O2mhr/Dq2AFN454gVoef</vt:lpwstr>
  </property>
  <property fmtid="{D5CDD505-2E9C-101B-9397-08002B2CF9AE}" pid="23" name="_2015_ms_pID_7253432">
    <vt:lpwstr>DsV5fosfgseiBYy6TSP2Ka4=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ies>
</file>